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12202E">
        <w:rPr>
          <w:rFonts w:ascii="Arial" w:hAnsi="Arial" w:cs="Arial" w:hint="eastAsia"/>
          <w:b/>
          <w:noProof/>
          <w:sz w:val="24"/>
          <w:szCs w:val="24"/>
          <w:lang w:eastAsia="zh-CN"/>
        </w:rPr>
        <w:t>2922</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845AA">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202E" w:rsidP="00547111">
            <w:pPr>
              <w:pStyle w:val="CRCoverPage"/>
              <w:spacing w:after="0"/>
              <w:rPr>
                <w:noProof/>
              </w:rPr>
            </w:pPr>
            <w:r w:rsidRPr="0012202E">
              <w:rPr>
                <w:b/>
                <w:noProof/>
                <w:sz w:val="28"/>
                <w:lang w:eastAsia="zh-CN"/>
              </w:rPr>
              <w:t>2225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154E" w:rsidP="00D24C62">
            <w:pPr>
              <w:pStyle w:val="CRCoverPage"/>
              <w:spacing w:after="0"/>
              <w:ind w:left="100"/>
              <w:rPr>
                <w:noProof/>
                <w:lang w:eastAsia="zh-CN"/>
              </w:rPr>
            </w:pPr>
            <w:r w:rsidRPr="00E3154E">
              <w:rPr>
                <w:noProof/>
                <w:lang w:eastAsia="zh-CN"/>
              </w:rPr>
              <w:t>Corrections on ATSSS capabilities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3154E" w:rsidP="00E3154E">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5970D3">
            <w:pPr>
              <w:pStyle w:val="CRCoverPage"/>
              <w:spacing w:after="0"/>
              <w:ind w:left="100"/>
              <w:rPr>
                <w:noProof/>
                <w:lang w:eastAsia="zh-CN"/>
              </w:rPr>
            </w:pPr>
            <w:r>
              <w:rPr>
                <w:rFonts w:hint="eastAsia"/>
                <w:noProof/>
                <w:lang w:eastAsia="zh-CN"/>
              </w:rPr>
              <w:t>2020-0</w:t>
            </w:r>
            <w:r w:rsidR="005970D3">
              <w:rPr>
                <w:rFonts w:hint="eastAsia"/>
                <w:noProof/>
                <w:lang w:eastAsia="zh-CN"/>
              </w:rPr>
              <w:t>4</w:t>
            </w:r>
            <w:r>
              <w:rPr>
                <w:rFonts w:hint="eastAsia"/>
                <w:noProof/>
                <w:lang w:eastAsia="zh-CN"/>
              </w:rPr>
              <w:t>-</w:t>
            </w:r>
            <w:r w:rsidR="005970D3">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182B46" w:rsidP="00182B46">
            <w:pPr>
              <w:pStyle w:val="CRCoverPage"/>
              <w:spacing w:after="180"/>
              <w:ind w:left="102"/>
              <w:rPr>
                <w:noProof/>
                <w:lang w:eastAsia="zh-CN"/>
              </w:rPr>
            </w:pPr>
            <w:r>
              <w:rPr>
                <w:rFonts w:hint="eastAsia"/>
                <w:noProof/>
                <w:lang w:eastAsia="zh-CN"/>
              </w:rPr>
              <w:t xml:space="preserve">The UE ATSSS capabilities are defined in TS 23.501 as </w:t>
            </w:r>
            <w:r w:rsidRPr="00140E21">
              <w:t>"</w:t>
            </w:r>
            <w:r>
              <w:t>ATSSS-LL functionality with any steering mode</w:t>
            </w:r>
            <w:r w:rsidRPr="00140E21">
              <w:t>"</w:t>
            </w:r>
            <w:r>
              <w:rPr>
                <w:rFonts w:hint="eastAsia"/>
                <w:lang w:eastAsia="zh-CN"/>
              </w:rPr>
              <w:t xml:space="preserve">, </w:t>
            </w:r>
            <w:r w:rsidRPr="00140E21">
              <w:t>"</w:t>
            </w:r>
            <w:r>
              <w:t>MPTCP functionality with any steering mode and ATSSS-LL functionality with only Active-Standby steering mode</w:t>
            </w:r>
            <w:r w:rsidRPr="00140E21">
              <w:t>"</w:t>
            </w:r>
            <w:r>
              <w:rPr>
                <w:rFonts w:hint="eastAsia"/>
                <w:lang w:eastAsia="zh-CN"/>
              </w:rPr>
              <w:t xml:space="preserve">, or </w:t>
            </w:r>
            <w:r w:rsidRPr="00140E21">
              <w:t>"</w:t>
            </w:r>
            <w:r>
              <w:t>MPTCP functionality with any steering mode and ATSSS-LL functionality with any steering mode</w:t>
            </w:r>
            <w:r w:rsidRPr="00140E21">
              <w:t>"</w:t>
            </w:r>
            <w:r>
              <w:rPr>
                <w:rFonts w:hint="eastAsia"/>
                <w:lang w:eastAsia="zh-CN"/>
              </w:rPr>
              <w:t xml:space="preserve">; while the descriptions of UE ATSSS </w:t>
            </w:r>
            <w:r>
              <w:rPr>
                <w:lang w:eastAsia="zh-CN"/>
              </w:rPr>
              <w:t>capabilities</w:t>
            </w:r>
            <w:r>
              <w:rPr>
                <w:rFonts w:hint="eastAsia"/>
                <w:lang w:eastAsia="zh-CN"/>
              </w:rPr>
              <w:t xml:space="preserve"> in TS 23.502, e.g. </w:t>
            </w:r>
            <w:r w:rsidRPr="00140E21">
              <w:t>an "MPTCP Capability" and/or an "ATSSS-LL Capability"</w:t>
            </w:r>
            <w:r>
              <w:rPr>
                <w:rFonts w:hint="eastAsia"/>
                <w:lang w:eastAsia="zh-CN"/>
              </w:rPr>
              <w:t>, do not align with TS 23.501. T</w:t>
            </w:r>
            <w:r>
              <w:rPr>
                <w:lang w:eastAsia="zh-CN"/>
              </w:rPr>
              <w:t xml:space="preserve">his may cause </w:t>
            </w:r>
            <w:r w:rsidR="008B3A92">
              <w:rPr>
                <w:rFonts w:hint="eastAsia"/>
                <w:noProof/>
                <w:lang w:eastAsia="zh-CN"/>
              </w:rPr>
              <w:t>confusions</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Pr="00182B46" w:rsidRDefault="00F00C53" w:rsidP="00182B46">
            <w:pPr>
              <w:pStyle w:val="CRCoverPage"/>
              <w:spacing w:after="180"/>
              <w:ind w:left="102"/>
              <w:rPr>
                <w:noProof/>
                <w:lang w:eastAsia="zh-CN"/>
              </w:rPr>
            </w:pPr>
            <w:r w:rsidRPr="00182B46">
              <w:rPr>
                <w:noProof/>
                <w:lang w:eastAsia="zh-CN"/>
              </w:rPr>
              <w:t xml:space="preserve">Align </w:t>
            </w:r>
            <w:r w:rsidR="00182B46" w:rsidRPr="00182B46">
              <w:rPr>
                <w:noProof/>
                <w:lang w:eastAsia="zh-CN"/>
              </w:rPr>
              <w:t>the description</w:t>
            </w:r>
            <w:r w:rsidR="00182B46">
              <w:rPr>
                <w:rFonts w:hint="eastAsia"/>
                <w:noProof/>
                <w:lang w:eastAsia="zh-CN"/>
              </w:rPr>
              <w:t>s of UE</w:t>
            </w:r>
            <w:r w:rsidR="00182B46" w:rsidRPr="00182B46">
              <w:rPr>
                <w:noProof/>
                <w:lang w:eastAsia="zh-CN"/>
              </w:rPr>
              <w:t xml:space="preserve"> </w:t>
            </w:r>
            <w:r w:rsidRPr="00182B46">
              <w:rPr>
                <w:noProof/>
                <w:lang w:eastAsia="zh-CN"/>
              </w:rPr>
              <w:t xml:space="preserve">ATSSS Capabilities with </w:t>
            </w:r>
            <w:r w:rsidR="00182B46">
              <w:rPr>
                <w:rFonts w:hint="eastAsia"/>
                <w:noProof/>
                <w:lang w:eastAsia="zh-CN"/>
              </w:rPr>
              <w:t xml:space="preserve">that </w:t>
            </w:r>
            <w:r w:rsidRPr="00182B46">
              <w:rPr>
                <w:noProof/>
                <w:lang w:eastAsia="zh-CN"/>
              </w:rPr>
              <w:t xml:space="preserve">in TS 23.501, i.e. </w:t>
            </w:r>
            <w:r w:rsidR="00182B46">
              <w:rPr>
                <w:rFonts w:hint="eastAsia"/>
                <w:noProof/>
                <w:lang w:eastAsia="zh-CN"/>
              </w:rPr>
              <w:t xml:space="preserve">UE </w:t>
            </w:r>
            <w:r w:rsidRPr="00182B46">
              <w:rPr>
                <w:noProof/>
                <w:lang w:eastAsia="zh-CN"/>
              </w:rPr>
              <w:t>ATSSS Capabilities includ</w:t>
            </w:r>
            <w:r w:rsidRPr="00182B46">
              <w:rPr>
                <w:rFonts w:hint="eastAsia"/>
                <w:noProof/>
                <w:lang w:eastAsia="zh-CN"/>
              </w:rPr>
              <w:t>e</w:t>
            </w:r>
            <w:r w:rsidRPr="00182B46">
              <w:rPr>
                <w:noProof/>
                <w:lang w:eastAsia="zh-CN"/>
              </w:rPr>
              <w:t xml:space="preserve"> ATSSS function</w:t>
            </w:r>
            <w:r w:rsidR="00182B46">
              <w:rPr>
                <w:rFonts w:hint="eastAsia"/>
                <w:noProof/>
                <w:lang w:eastAsia="zh-CN"/>
              </w:rPr>
              <w:t>ality</w:t>
            </w:r>
            <w:r w:rsidRPr="00182B46">
              <w:rPr>
                <w:noProof/>
                <w:lang w:eastAsia="zh-CN"/>
              </w:rPr>
              <w:t xml:space="preserve"> </w:t>
            </w:r>
            <w:r w:rsidR="00182B46">
              <w:rPr>
                <w:rFonts w:hint="eastAsia"/>
                <w:noProof/>
                <w:lang w:eastAsia="zh-CN"/>
              </w:rPr>
              <w:t>and</w:t>
            </w:r>
            <w:r w:rsidRPr="00182B46">
              <w:rPr>
                <w:noProof/>
                <w:lang w:eastAsia="zh-CN"/>
              </w:rPr>
              <w:t xml:space="preserve"> steering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2B46" w:rsidP="008B3A92">
            <w:pPr>
              <w:pStyle w:val="CRCoverPage"/>
              <w:spacing w:after="0"/>
              <w:ind w:left="100"/>
              <w:rPr>
                <w:noProof/>
                <w:lang w:eastAsia="zh-CN"/>
              </w:rPr>
            </w:pPr>
            <w:r>
              <w:rPr>
                <w:rFonts w:hint="eastAsia"/>
                <w:noProof/>
                <w:lang w:eastAsia="zh-CN"/>
              </w:rPr>
              <w:t>Misaligned stage 2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3A92">
            <w:pPr>
              <w:pStyle w:val="CRCoverPage"/>
              <w:spacing w:after="0"/>
              <w:ind w:left="100"/>
              <w:rPr>
                <w:noProof/>
                <w:lang w:eastAsia="zh-CN"/>
              </w:rPr>
            </w:pPr>
            <w:r>
              <w:rPr>
                <w:rFonts w:hint="eastAsia"/>
                <w:noProof/>
                <w:lang w:eastAsia="zh-CN"/>
              </w:rPr>
              <w:t>4.22.2.1, 4.22.2.2, 4.22.3, 4.22.6.3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25DAE" w:rsidRPr="00140E21" w:rsidRDefault="00425DAE" w:rsidP="00425DAE">
      <w:pPr>
        <w:pStyle w:val="4"/>
      </w:pPr>
      <w:bookmarkStart w:id="3" w:name="_Toc20204299"/>
      <w:bookmarkStart w:id="4" w:name="_Toc27894991"/>
      <w:bookmarkStart w:id="5" w:name="_Toc36192072"/>
      <w:bookmarkStart w:id="6" w:name="_Toc20204300"/>
      <w:bookmarkStart w:id="7" w:name="_Toc27894992"/>
      <w:bookmarkStart w:id="8" w:name="_Toc36192073"/>
      <w:r w:rsidRPr="00140E21">
        <w:t>4.22.2.1</w:t>
      </w:r>
      <w:r w:rsidRPr="00140E21">
        <w:tab/>
        <w:t>Non-roaming and Roaming with Local Breakout</w:t>
      </w:r>
      <w:bookmarkEnd w:id="3"/>
      <w:bookmarkEnd w:id="4"/>
      <w:bookmarkEnd w:id="5"/>
    </w:p>
    <w:p w:rsidR="00425DAE" w:rsidRPr="00140E21" w:rsidRDefault="00425DAE" w:rsidP="00425DAE">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425DAE" w:rsidRPr="00140E21" w:rsidRDefault="00425DAE" w:rsidP="00425DAE">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rsidR="00425DAE" w:rsidRPr="00140E21" w:rsidRDefault="00425DAE" w:rsidP="00425DAE">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r w:rsidRPr="00140E21">
        <w:t>(</w:t>
      </w:r>
      <w:del w:id="9" w:author="CATT_dxy1" w:date="2020-03-31T09:08:00Z">
        <w:r w:rsidRPr="00140E21" w:rsidDel="005E26FE">
          <w:delText>e.g. an "MPTCP Capability" and/or an "ATSSS-LL Capability"</w:delText>
        </w:r>
      </w:del>
      <w:ins w:id="10" w:author="CATT_dxy1" w:date="2020-03-31T09:08:00Z">
        <w:r w:rsidR="005E26FE">
          <w:rPr>
            <w:rFonts w:hint="eastAsia"/>
            <w:lang w:eastAsia="zh-CN"/>
          </w:rPr>
          <w:t xml:space="preserve">i.e. </w:t>
        </w:r>
      </w:ins>
      <w:ins w:id="11" w:author="CATT_dxy1" w:date="2020-03-31T09:09:00Z">
        <w:r w:rsidR="005E26FE" w:rsidRPr="00140E21">
          <w:t>"</w:t>
        </w:r>
      </w:ins>
      <w:ins w:id="12" w:author="CATT_dxy1" w:date="2020-03-31T09:08:00Z">
        <w:r w:rsidR="005E26FE">
          <w:t>ATSSS-LL functionality with any steering mode</w:t>
        </w:r>
      </w:ins>
      <w:ins w:id="13" w:author="CATT_dxy1" w:date="2020-03-31T09:09:00Z">
        <w:r w:rsidR="005E26FE" w:rsidRPr="00140E21">
          <w:t>"</w:t>
        </w:r>
        <w:r w:rsidR="005E26FE">
          <w:rPr>
            <w:rFonts w:hint="eastAsia"/>
            <w:lang w:eastAsia="zh-CN"/>
          </w:rPr>
          <w:t xml:space="preserve">, </w:t>
        </w:r>
        <w:r w:rsidR="005E26FE" w:rsidRPr="00140E21">
          <w:t>"</w:t>
        </w:r>
        <w:r w:rsidR="005E26FE">
          <w:t>MPTCP functionality with any steering mode and ATSSS-LL functionality with only Active-Standby steering mode</w:t>
        </w:r>
        <w:r w:rsidR="005E26FE" w:rsidRPr="00140E21">
          <w:t>"</w:t>
        </w:r>
        <w:r w:rsidR="005E26FE">
          <w:rPr>
            <w:rFonts w:hint="eastAsia"/>
            <w:lang w:eastAsia="zh-CN"/>
          </w:rPr>
          <w:t xml:space="preserve">, </w:t>
        </w:r>
      </w:ins>
      <w:ins w:id="14" w:author="CATT_dxy1" w:date="2020-03-31T09:10:00Z">
        <w:r w:rsidR="005E26FE">
          <w:rPr>
            <w:rFonts w:hint="eastAsia"/>
            <w:lang w:eastAsia="zh-CN"/>
          </w:rPr>
          <w:t xml:space="preserve">or </w:t>
        </w:r>
      </w:ins>
      <w:ins w:id="15" w:author="CATT_dxy1" w:date="2020-03-31T09:09:00Z">
        <w:r w:rsidR="005E26FE" w:rsidRPr="00140E21">
          <w:t>"</w:t>
        </w:r>
      </w:ins>
      <w:ins w:id="16" w:author="CATT_dxy1" w:date="2020-03-31T09:10:00Z">
        <w:r w:rsidR="005E26FE">
          <w:t>MPTCP functionality with any steering mode and ATSSS-LL functionality with any steering mode</w:t>
        </w:r>
      </w:ins>
      <w:ins w:id="17" w:author="CATT_dxy1" w:date="2020-03-31T09:09:00Z">
        <w:r w:rsidR="005E26FE" w:rsidRPr="00140E21">
          <w:t>"</w:t>
        </w:r>
      </w:ins>
      <w:r w:rsidRPr="00140E21">
        <w:t>), as defined in TS</w:t>
      </w:r>
      <w:r>
        <w:t> </w:t>
      </w:r>
      <w:r w:rsidRPr="00140E21">
        <w:t>23.501</w:t>
      </w:r>
      <w:r>
        <w:t> </w:t>
      </w:r>
      <w:r w:rsidRPr="00140E21">
        <w:t>[2] clause 5.32.2</w:t>
      </w:r>
      <w:r>
        <w:t xml:space="preserve"> in PDU Session Establishment Request message</w:t>
      </w:r>
      <w:r w:rsidRPr="00140E21">
        <w:t>.</w:t>
      </w:r>
    </w:p>
    <w:p w:rsidR="00425DAE" w:rsidRPr="00140E21" w:rsidRDefault="00425DAE" w:rsidP="00425DAE">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rsidR="00425DAE" w:rsidRPr="00140E21" w:rsidRDefault="00425DAE" w:rsidP="00425DAE">
      <w:pPr>
        <w:pStyle w:val="B1"/>
      </w:pPr>
      <w:r w:rsidRPr="00140E21">
        <w:tab/>
        <w:t>If the UE requests an S-NSSAI and the UE is registered over both accesses, it shall request an S-NSSAI that is allowed on both accesses.</w:t>
      </w:r>
    </w:p>
    <w:p w:rsidR="00425DAE" w:rsidRPr="00140E21" w:rsidRDefault="00425DAE" w:rsidP="00425DAE">
      <w:pPr>
        <w:pStyle w:val="B1"/>
      </w:pPr>
      <w:r w:rsidRPr="00140E21">
        <w:t>-</w:t>
      </w:r>
      <w:r w:rsidRPr="00140E21">
        <w:tab/>
        <w:t>In step 2, if the AMF supports MA PDU sessions, then the AMF selects an SMF, which supports MA PDU sessions.</w:t>
      </w:r>
    </w:p>
    <w:p w:rsidR="00425DAE" w:rsidRPr="00140E21" w:rsidRDefault="00425DAE" w:rsidP="00425DAE">
      <w:pPr>
        <w:pStyle w:val="B1"/>
      </w:pPr>
      <w:r w:rsidRPr="00140E21">
        <w:t>-</w:t>
      </w:r>
      <w:r w:rsidRPr="00140E21">
        <w:tab/>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425DAE" w:rsidRDefault="00425DAE" w:rsidP="00425DAE">
      <w:pPr>
        <w:pStyle w:val="B1"/>
      </w:pPr>
      <w:r>
        <w:t>-</w:t>
      </w:r>
      <w:r>
        <w:tab/>
        <w:t>In step 4, the SMF retrieves, via Session Management subscription data, the information whether the MA PDU session is allowed or not.</w:t>
      </w:r>
    </w:p>
    <w:p w:rsidR="00425DAE" w:rsidRPr="00140E21" w:rsidRDefault="00425DAE" w:rsidP="00425DAE">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rsidR="00425DAE" w:rsidRPr="00140E21" w:rsidRDefault="00425DAE" w:rsidP="00425DAE">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425DAE" w:rsidRDefault="00425DAE" w:rsidP="00425DAE">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425DAE" w:rsidRPr="00140E21" w:rsidRDefault="00425DAE" w:rsidP="00425DAE">
      <w:pPr>
        <w:pStyle w:val="B1"/>
      </w:pPr>
      <w:r w:rsidRPr="00140E21">
        <w:t>-</w:t>
      </w:r>
      <w:r w:rsidRPr="00140E21">
        <w:tab/>
        <w:t>In the remaining steps of Figure 4.3.2.2.1-1, the SMF establishes the user-plane resources over the 3GPP access, i.e. over the access where the PDU Session Establishment Request was sent on:</w:t>
      </w:r>
    </w:p>
    <w:p w:rsidR="00425DAE" w:rsidRPr="00140E21" w:rsidRDefault="00425DAE" w:rsidP="00425DAE">
      <w:pPr>
        <w:pStyle w:val="B2"/>
      </w:pPr>
      <w:r w:rsidRPr="00140E21">
        <w:t>-</w:t>
      </w:r>
      <w:r w:rsidRPr="00140E21">
        <w:tab/>
        <w:t>In step 10, the N4 rules derived by SMF for the MA PDU session are sent to UPF</w:t>
      </w:r>
      <w:r>
        <w:t xml:space="preserve"> and two N3 UL CN tunnels info are allocated by the UPF</w:t>
      </w:r>
      <w:r w:rsidRPr="00140E21">
        <w:t xml:space="preserve">. If the ATSSS Capability for the MA PDU Session indicates "ATSSS-LL </w:t>
      </w:r>
      <w:ins w:id="18" w:author="CATT_dxy1" w:date="2020-03-31T09:28:00Z">
        <w:r w:rsidR="00C659DF">
          <w:t>functionality</w:t>
        </w:r>
      </w:ins>
      <w:del w:id="19" w:author="CATT_dxy1" w:date="2020-03-31T09:28:00Z">
        <w:r w:rsidRPr="00140E21" w:rsidDel="00C659DF">
          <w:delText>Capability</w:delText>
        </w:r>
      </w:del>
      <w:r w:rsidRPr="00140E21">
        <w:t>",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425DAE" w:rsidRDefault="00425DAE" w:rsidP="00425DAE">
      <w:pPr>
        <w:pStyle w:val="B2"/>
      </w:pPr>
      <w:r>
        <w:lastRenderedPageBreak/>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rsidR="00425DAE" w:rsidRPr="00140E21" w:rsidRDefault="00425DAE" w:rsidP="00425DAE">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w:t>
      </w:r>
      <w:ins w:id="20" w:author="CATT_dxy1" w:date="2020-03-31T09:29:00Z">
        <w:r w:rsidR="00C659DF">
          <w:t>functionality</w:t>
        </w:r>
      </w:ins>
      <w:del w:id="21" w:author="CATT_dxy1" w:date="2020-03-31T09:29:00Z">
        <w:r w:rsidRPr="00140E21" w:rsidDel="00C659DF">
          <w:delText>Capability</w:delText>
        </w:r>
      </w:del>
      <w:r w:rsidRPr="00140E21">
        <w:t>", the SMF may include the addressing information of PMF in the UPF into the Measurement Assistance Information.</w:t>
      </w:r>
    </w:p>
    <w:p w:rsidR="00425DAE" w:rsidRPr="00140E21" w:rsidRDefault="00425DAE" w:rsidP="00425DAE">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w:t>
      </w:r>
      <w:proofErr w:type="gramStart"/>
      <w:r>
        <w:t>AN are</w:t>
      </w:r>
      <w:proofErr w:type="gramEnd"/>
      <w:r>
        <w:t xml:space="preserve"> established.</w:t>
      </w:r>
    </w:p>
    <w:p w:rsidR="00425DAE" w:rsidRPr="00140E21" w:rsidRDefault="00425DAE" w:rsidP="00425DAE">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rsidR="00E828FC" w:rsidRPr="00140E21" w:rsidRDefault="00E828FC" w:rsidP="00E828FC">
      <w:pPr>
        <w:pStyle w:val="4"/>
      </w:pPr>
      <w:r w:rsidRPr="00140E21">
        <w:t>4.22.2.2</w:t>
      </w:r>
      <w:r w:rsidRPr="00140E21">
        <w:tab/>
        <w:t>Home-routed Roaming</w:t>
      </w:r>
      <w:bookmarkEnd w:id="6"/>
      <w:bookmarkEnd w:id="7"/>
      <w:bookmarkEnd w:id="8"/>
    </w:p>
    <w:p w:rsidR="00E828FC" w:rsidRPr="00140E21" w:rsidRDefault="00E828FC" w:rsidP="00E828FC">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rsidR="00E828FC" w:rsidRPr="00140E21" w:rsidRDefault="00E828FC" w:rsidP="00E828FC">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del w:id="22" w:author="CATT_dxy1" w:date="2020-03-31T09:29:00Z">
        <w:r w:rsidRPr="00140E21" w:rsidDel="00C659DF">
          <w:delText xml:space="preserve">(e.g. an "MPTCP Capability" and/or an "ATSSS-LL Capability"), </w:delText>
        </w:r>
      </w:del>
      <w:r w:rsidRPr="00140E21">
        <w:t>as defined in TS</w:t>
      </w:r>
      <w:r>
        <w:t> </w:t>
      </w:r>
      <w:r w:rsidRPr="00140E21">
        <w:t>23.501</w:t>
      </w:r>
      <w:r>
        <w:t> </w:t>
      </w:r>
      <w:r w:rsidRPr="00140E21">
        <w:t>[2] clause 5.32.2</w:t>
      </w:r>
      <w:r>
        <w:t xml:space="preserve"> in PDU Session Establishment Request message</w:t>
      </w:r>
      <w:r w:rsidRPr="00140E21">
        <w:t>.</w:t>
      </w:r>
    </w:p>
    <w:p w:rsidR="00E828FC" w:rsidRPr="00140E21" w:rsidRDefault="00E828FC" w:rsidP="00E828FC">
      <w:pPr>
        <w:pStyle w:val="B1"/>
      </w:pPr>
      <w:r w:rsidRPr="00140E21">
        <w:t>-</w:t>
      </w:r>
      <w:r w:rsidRPr="00140E21">
        <w:tab/>
        <w:t>In step 2, if the AMF supports MA PDU sessions, then the AMF selects a V-SMF and an H-SMF, which supports MA PDU sessions.</w:t>
      </w:r>
    </w:p>
    <w:p w:rsidR="00E828FC" w:rsidRPr="00140E21" w:rsidRDefault="00E828FC" w:rsidP="00E828FC">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p>
    <w:p w:rsidR="00E828FC" w:rsidRDefault="00E828FC" w:rsidP="00E828FC">
      <w:pPr>
        <w:pStyle w:val="B1"/>
      </w:pPr>
      <w:r>
        <w:t>-</w:t>
      </w:r>
      <w:r>
        <w:tab/>
        <w:t xml:space="preserve">In step 5, two DL N9 tunnel CN info and </w:t>
      </w:r>
      <w:proofErr w:type="gramStart"/>
      <w:r>
        <w:t>two UL N3 tunnel CN info</w:t>
      </w:r>
      <w:proofErr w:type="gramEnd"/>
      <w:r>
        <w:t xml:space="preserve"> are allocated by the V-SMF or by the V-UPF.</w:t>
      </w:r>
    </w:p>
    <w:p w:rsidR="00E828FC" w:rsidRPr="00140E21" w:rsidRDefault="00E828FC" w:rsidP="00E828FC">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p>
    <w:p w:rsidR="00E828FC" w:rsidRDefault="00E828FC" w:rsidP="00E828FC">
      <w:pPr>
        <w:pStyle w:val="B1"/>
      </w:pPr>
      <w:r>
        <w:t>-</w:t>
      </w:r>
      <w:r>
        <w:tab/>
        <w:t>In step 7, the SMF retrieves, via Session Management subscription data, the information whether the MA PDU session is allowed or not.</w:t>
      </w:r>
    </w:p>
    <w:p w:rsidR="00E828FC" w:rsidRPr="00140E21" w:rsidRDefault="00E828FC" w:rsidP="00E828FC">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rsidR="00E828FC" w:rsidRDefault="00E828FC" w:rsidP="00E828FC">
      <w:pPr>
        <w:pStyle w:val="B1"/>
      </w:pPr>
      <w:r>
        <w:tab/>
        <w:t>The H-SMF also initiates the establishment of user-plane resources over non-3GPP access.</w:t>
      </w:r>
    </w:p>
    <w:p w:rsidR="00E828FC" w:rsidRPr="00140E21" w:rsidRDefault="00E828FC" w:rsidP="00E828FC">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rsidR="00E828FC" w:rsidRDefault="00E828FC" w:rsidP="00E828FC">
      <w:pPr>
        <w:pStyle w:val="B1"/>
      </w:pPr>
      <w:r>
        <w:t>-</w:t>
      </w:r>
      <w:r>
        <w:tab/>
        <w:t xml:space="preserve">In step 12, </w:t>
      </w:r>
      <w:proofErr w:type="gramStart"/>
      <w:r>
        <w:t>two UL N9 tunnel CN info</w:t>
      </w:r>
      <w:proofErr w:type="gramEnd"/>
      <w:r>
        <w:t xml:space="preserve"> are allocated by the H-SMF or by the H-UPF. After this step, the two N9 tunnels between the H-UPF and V-UPF are established.</w:t>
      </w:r>
    </w:p>
    <w:p w:rsidR="00E828FC" w:rsidRDefault="00E828FC" w:rsidP="00E828FC">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E828FC" w:rsidRDefault="00E828FC" w:rsidP="00E828FC">
      <w:pPr>
        <w:pStyle w:val="B1"/>
      </w:pPr>
      <w:r>
        <w:lastRenderedPageBreak/>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rsidR="00E828FC" w:rsidRPr="00140E21" w:rsidRDefault="00E828FC" w:rsidP="00E828FC">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E828FC" w:rsidRDefault="00E828FC" w:rsidP="00E828FC">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w:t>
      </w:r>
      <w:proofErr w:type="gramStart"/>
      <w:r>
        <w:t>AN are</w:t>
      </w:r>
      <w:proofErr w:type="gramEnd"/>
      <w:r>
        <w:t xml:space="preserve"> established, or, if the H-UPF is connected to two different V-UPFs, the H-UPF has one N9 tunnel with each V-UPF.</w:t>
      </w:r>
    </w:p>
    <w:p w:rsidR="00E828FC" w:rsidRPr="00140E21" w:rsidRDefault="00E828FC" w:rsidP="00E828FC">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E828FC" w:rsidRPr="00140E21" w:rsidRDefault="00E828FC" w:rsidP="00E828FC">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 xml:space="preserve">Capabilities </w:t>
      </w:r>
      <w:del w:id="23" w:author="CATT_dxy1" w:date="2020-03-31T09:29:00Z">
        <w:r w:rsidRPr="00140E21" w:rsidDel="00C659DF">
          <w:delText xml:space="preserve">(e.g. an "MPTCP Capability" and/or an "ATSSS-LL Capability"), </w:delText>
        </w:r>
      </w:del>
      <w:r w:rsidRPr="00140E21">
        <w:t>as defined in TS</w:t>
      </w:r>
      <w:r>
        <w:t> </w:t>
      </w:r>
      <w:r w:rsidRPr="00140E21">
        <w:t>23.501</w:t>
      </w:r>
      <w:r>
        <w:t> </w:t>
      </w:r>
      <w:r w:rsidRPr="00140E21">
        <w:t>[2] clause 5.32.2.</w:t>
      </w:r>
    </w:p>
    <w:p w:rsidR="00E828FC" w:rsidRPr="00140E21" w:rsidRDefault="00E828FC" w:rsidP="00E828FC">
      <w:pPr>
        <w:pStyle w:val="B1"/>
      </w:pPr>
      <w:r w:rsidRPr="00140E21">
        <w:t>-</w:t>
      </w:r>
      <w:r w:rsidRPr="00140E21">
        <w:tab/>
        <w:t>In step 2, if the AMF supports MA PDU sessions, then the AMF selects a V-SMF, which supports MA PDU sessions.</w:t>
      </w:r>
    </w:p>
    <w:p w:rsidR="00E828FC" w:rsidRPr="00140E21" w:rsidRDefault="00E828FC" w:rsidP="00E828FC">
      <w:pPr>
        <w:pStyle w:val="B1"/>
      </w:pPr>
      <w:r w:rsidRPr="00140E21">
        <w:t>-</w:t>
      </w:r>
      <w:r w:rsidRPr="00140E21">
        <w:tab/>
        <w:t>In step 3, the AMF informs the V-SMF that the request is for a MA PDU Session (i.e. it includes an "MA PDU Request" indication).</w:t>
      </w:r>
    </w:p>
    <w:p w:rsidR="00E828FC" w:rsidRPr="00140E21" w:rsidRDefault="00E828FC" w:rsidP="00E828FC">
      <w:pPr>
        <w:pStyle w:val="B1"/>
      </w:pPr>
      <w:r w:rsidRPr="00140E21">
        <w:t>-</w:t>
      </w:r>
      <w:r w:rsidRPr="00140E21">
        <w:tab/>
        <w:t>In step 6, the V-SMF informs the H-SMF that the request is for a MA PDU Session (i.e. it includes an "MA PDU Request" indication).</w:t>
      </w:r>
    </w:p>
    <w:p w:rsidR="00E828FC" w:rsidRDefault="00E828FC" w:rsidP="00E828FC">
      <w:pPr>
        <w:pStyle w:val="B1"/>
      </w:pPr>
      <w:r>
        <w:t>-</w:t>
      </w:r>
      <w:r>
        <w:tab/>
        <w:t>In step 7, the H-SMF retrieves, via Session Management subscription data, the information whether the MA PDU session is allowed or not.</w:t>
      </w:r>
    </w:p>
    <w:p w:rsidR="00E828FC" w:rsidRPr="00140E21" w:rsidRDefault="00E828FC" w:rsidP="00E828FC">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rsidR="00E828FC" w:rsidRDefault="00E828FC" w:rsidP="00E828FC">
      <w:pPr>
        <w:pStyle w:val="B1"/>
      </w:pPr>
      <w:r>
        <w:t>-</w:t>
      </w:r>
      <w:r>
        <w:tab/>
        <w:t>In step 12, additional UL N9 tunnel CN info is allocated by the H-SMF or by the H-UPF. After this step, the two N9 tunnels are established.</w:t>
      </w:r>
    </w:p>
    <w:p w:rsidR="00E828FC" w:rsidRPr="00140E21" w:rsidRDefault="00E828FC" w:rsidP="00E828FC">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E828FC" w:rsidRPr="00140E21" w:rsidRDefault="00E828FC" w:rsidP="00E828FC">
      <w:pPr>
        <w:pStyle w:val="B1"/>
      </w:pPr>
      <w:r w:rsidRPr="00140E21">
        <w:t>-</w:t>
      </w:r>
      <w:r w:rsidRPr="00140E21">
        <w:tab/>
        <w:t>After the MA PDU Session is successfully established on the first access, the UE shall initiate again the procedure in Figure 4.3.2.2.2-1 over the other access</w:t>
      </w:r>
      <w:r>
        <w:t xml:space="preserve"> with the following differences and clarifications</w:t>
      </w:r>
      <w:r w:rsidRPr="00140E21">
        <w:t>:</w:t>
      </w:r>
    </w:p>
    <w:p w:rsidR="00E828FC" w:rsidRPr="00140E21" w:rsidRDefault="00E828FC" w:rsidP="00E828FC">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p>
    <w:p w:rsidR="00E828FC" w:rsidRPr="00140E21" w:rsidRDefault="00E828FC" w:rsidP="00E828FC">
      <w:pPr>
        <w:pStyle w:val="B2"/>
      </w:pPr>
      <w:r w:rsidRPr="00140E21">
        <w:t>-</w:t>
      </w:r>
      <w:r w:rsidRPr="00140E21">
        <w:tab/>
        <w:t>In step 16, the UE receives another PDU Session Establishment Accept message, which may contain updated ATSSS rules for the MA PDU session.</w:t>
      </w:r>
    </w:p>
    <w:p w:rsidR="00E828FC" w:rsidRDefault="00E828FC" w:rsidP="00E828FC">
      <w:pPr>
        <w:pStyle w:val="B2"/>
      </w:pPr>
      <w:r>
        <w:t>-</w:t>
      </w:r>
      <w:r>
        <w:tab/>
        <w:t>After step 18, two N9 tunnels between the H-UPF and two different V-UPFs as well as two N3 tunnels between different V-UPF and RAN/</w:t>
      </w:r>
      <w:proofErr w:type="gramStart"/>
      <w:r>
        <w:t>AN are</w:t>
      </w:r>
      <w:proofErr w:type="gramEnd"/>
      <w:r>
        <w:t xml:space="preserve"> established.</w:t>
      </w:r>
    </w:p>
    <w:p w:rsidR="00E828FC" w:rsidRPr="00140E21" w:rsidRDefault="00E828FC" w:rsidP="00E828FC">
      <w:pPr>
        <w:pStyle w:val="3"/>
      </w:pPr>
      <w:bookmarkStart w:id="24" w:name="_Toc20204301"/>
      <w:bookmarkStart w:id="25" w:name="_Toc27894993"/>
      <w:bookmarkStart w:id="26" w:name="_Toc36192074"/>
      <w:r w:rsidRPr="00140E21">
        <w:lastRenderedPageBreak/>
        <w:t>4.22.3</w:t>
      </w:r>
      <w:r w:rsidRPr="00140E21">
        <w:tab/>
        <w:t>UE Requested PDU Session Establishment with Network Modification to MA PDU Session</w:t>
      </w:r>
      <w:bookmarkEnd w:id="24"/>
      <w:bookmarkEnd w:id="25"/>
      <w:bookmarkEnd w:id="26"/>
    </w:p>
    <w:p w:rsidR="00E828FC" w:rsidRPr="00140E21" w:rsidRDefault="00E828FC" w:rsidP="00E828FC">
      <w:r w:rsidRPr="00140E21">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rsidR="00E828FC" w:rsidRPr="00140E21" w:rsidRDefault="00E828FC" w:rsidP="00E828FC">
      <w:r w:rsidRPr="00140E21">
        <w:t>In the case of non-roaming or roaming with local breakout, the procedure for establishing a MA PDU Session when the UE requests a single-access PDU Session is the same with the procedure specified in clause 4.22.2.1, with the following clarifications and modifications:</w:t>
      </w:r>
    </w:p>
    <w:p w:rsidR="00E828FC" w:rsidRPr="00140E21" w:rsidRDefault="00E828FC" w:rsidP="00E828FC">
      <w:pPr>
        <w:pStyle w:val="B1"/>
      </w:pPr>
      <w:r w:rsidRPr="00140E21">
        <w:t>-</w:t>
      </w:r>
      <w:r w:rsidRPr="00140E21">
        <w:tab/>
        <w:t>In step 1, the UE</w:t>
      </w:r>
      <w:r>
        <w:t xml:space="preserve"> sets Request Type to initial request and</w:t>
      </w:r>
      <w:r w:rsidRPr="00140E21">
        <w:t xml:space="preserve"> it may include the "MA PDU Network-Upgrade Allowed" indication</w:t>
      </w:r>
      <w:r>
        <w:t xml:space="preserve"> in UL NAS Transport message</w:t>
      </w:r>
      <w:r w:rsidRPr="00140E21">
        <w:t xml:space="preserve"> and its ATSSS </w:t>
      </w:r>
      <w:r>
        <w:t>Capabilities in PDU Session Establishment Request message</w:t>
      </w:r>
      <w:r w:rsidRPr="00140E21">
        <w:t>, if</w:t>
      </w:r>
      <w:r>
        <w:t xml:space="preserve"> the 5GC is ATSSS capable, and</w:t>
      </w:r>
      <w:r w:rsidRPr="00140E21">
        <w:t xml:space="preserve">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rsidR="00E828FC" w:rsidRPr="00140E21" w:rsidRDefault="00E828FC" w:rsidP="00E828FC">
      <w:pPr>
        <w:pStyle w:val="B1"/>
      </w:pPr>
      <w:r w:rsidRPr="00140E21">
        <w:t>-</w:t>
      </w:r>
      <w:r w:rsidRPr="00140E21">
        <w:tab/>
        <w:t>In step 2, if the AMF receives the "MA PDU Network-Upgrade Allowed" indication, the AMF may select a SMF that supports MA PDU sessions. The AMF does not send the "MA PDU Request" indication to SMF, but it send</w:t>
      </w:r>
      <w:r>
        <w:t>s</w:t>
      </w:r>
      <w:r w:rsidRPr="00140E21">
        <w:t xml:space="preserve"> the "MA PDU Network-Upgrade Allowed" indication, if received from the UE.</w:t>
      </w:r>
      <w:r>
        <w:t xml:space="preserve"> If the AMF determines that the requested S-NSSAI is not allowed on both accesses, the AMF shall not forward "MA PDU Network-Upgrade Allowed" indication to the SMF.</w:t>
      </w:r>
      <w:r w:rsidRPr="00140E21">
        <w:t xml:space="preserve"> If the AMF sends the "MA PDU Network-Upgrade Allowed" indication to SMF, it shall also indicate to SMF whether the UE is registered over both accesses.</w:t>
      </w:r>
    </w:p>
    <w:p w:rsidR="00E828FC" w:rsidRPr="00140E21" w:rsidRDefault="00E828FC" w:rsidP="00E828FC">
      <w:pPr>
        <w:pStyle w:val="B1"/>
      </w:pPr>
      <w:r w:rsidRPr="00140E21">
        <w:t>-</w:t>
      </w:r>
      <w:r w:rsidRPr="00140E21">
        <w:tab/>
        <w:t>After step 6, if SMF receives the "MA PDU Network-Upgrade Allowed" indication, the SMF may decide</w:t>
      </w:r>
      <w:proofErr w:type="gramStart"/>
      <w:r>
        <w:t>,</w:t>
      </w:r>
      <w:proofErr w:type="gramEnd"/>
      <w:r>
        <w:t xml:space="preserve"> if dynamic PCC is not to be used,</w:t>
      </w:r>
      <w:r w:rsidRPr="00140E21">
        <w:t xml:space="preserve"> to convert the single-access PDU Session requested by the UE into a MA PDU Session. The SMF may take this decision based on local operator policy</w:t>
      </w:r>
      <w:r>
        <w:t>, subscription data indicating whether the MA PDU session is allowed or not,</w:t>
      </w:r>
      <w:r w:rsidRPr="00140E21">
        <w:t xml:space="preserve"> and/or other conditions, which are not specified in the present document.</w:t>
      </w:r>
    </w:p>
    <w:p w:rsidR="00E828FC" w:rsidRDefault="00E828FC" w:rsidP="00E828FC">
      <w:pPr>
        <w:pStyle w:val="B1"/>
      </w:pPr>
      <w:r>
        <w:tab/>
        <w:t>If the SMF receives ATSSS Capabilit</w:t>
      </w:r>
      <w:ins w:id="27" w:author="CATT_dxy1" w:date="2020-03-31T09:30:00Z">
        <w:r w:rsidR="00C30C47">
          <w:rPr>
            <w:rFonts w:hint="eastAsia"/>
            <w:lang w:eastAsia="zh-CN"/>
          </w:rPr>
          <w:t>ies</w:t>
        </w:r>
      </w:ins>
      <w:del w:id="28" w:author="CATT_dxy1" w:date="2020-03-31T09:30:00Z">
        <w:r w:rsidDel="00C30C47">
          <w:delText>y</w:delText>
        </w:r>
      </w:del>
      <w:r>
        <w:t xml:space="preserve"> from the UE but does not receive "MA PDU Network-Upgrade Allowed" indication from the AMF, the SMF shall not convert the single-access PDU Session requested by the UE into a MA PDU Session.</w:t>
      </w:r>
    </w:p>
    <w:p w:rsidR="00E828FC" w:rsidRDefault="00E828FC" w:rsidP="00E828FC">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E828FC" w:rsidRPr="00140E21" w:rsidRDefault="00E828FC" w:rsidP="00E828FC">
      <w:pPr>
        <w:pStyle w:val="B1"/>
      </w:pPr>
      <w:r w:rsidRPr="00140E21">
        <w:t>-</w:t>
      </w:r>
      <w:r w:rsidRPr="00140E21">
        <w:tab/>
        <w:t>In step 7,</w:t>
      </w:r>
      <w:r>
        <w:t xml:space="preserve"> if dynamic PCC is to be used for the PDU Session,</w:t>
      </w:r>
      <w:r w:rsidRPr="00140E21">
        <w:t xml:space="preserve"> the SMF indicates to PCF that the SM policy control information is requested for a MA PDU Session</w:t>
      </w:r>
      <w:r>
        <w:t xml:space="preserve"> via "MA PDU Network-Upgrade Allowed" indication if the MA PDU session is allowed based on the subscription data</w:t>
      </w:r>
      <w:r w:rsidRPr="00140E21">
        <w:t>.</w:t>
      </w:r>
      <w:r>
        <w:t xml:space="preserve"> The SMF provides the currently used Access Type(s) and RAT Type(s) for the MA-PDU session to the H-PCF. The SMF also provides the ATSSS Capabilities of the MA PDU session.</w:t>
      </w:r>
    </w:p>
    <w:p w:rsidR="00E828FC" w:rsidRDefault="00E828FC" w:rsidP="00E828FC">
      <w:pPr>
        <w:pStyle w:val="B1"/>
      </w:pPr>
      <w:r>
        <w:t>-</w:t>
      </w:r>
      <w:r>
        <w:tab/>
        <w:t>In step 10, the N4 rules derived by SMF for the MA-PDU session are sent to UPF, and two N3 UL CN tunnels info are allocated by the UPF.</w:t>
      </w:r>
    </w:p>
    <w:p w:rsidR="00E828FC" w:rsidRDefault="00E828FC" w:rsidP="00E828FC">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rsidR="00E828FC" w:rsidRPr="00140E21" w:rsidRDefault="00E828FC" w:rsidP="00E828FC">
      <w:pPr>
        <w:pStyle w:val="B1"/>
      </w:pPr>
      <w:r w:rsidRPr="00140E21">
        <w:t>-</w:t>
      </w:r>
      <w:r w:rsidRPr="00140E21">
        <w:tab/>
        <w:t>The PDU Session Establishment Accept message includes ATSSS rules which indicate to UE that the requested PDU Session was converted by the network to a MA PDU Session.</w:t>
      </w:r>
    </w:p>
    <w:p w:rsidR="00E828FC" w:rsidRPr="00140E21" w:rsidRDefault="00E828FC" w:rsidP="00E828FC">
      <w:pPr>
        <w:pStyle w:val="B1"/>
      </w:pPr>
      <w:r w:rsidRPr="00140E21">
        <w:t>-</w:t>
      </w:r>
      <w:r w:rsidRPr="00140E21">
        <w:tab/>
        <w:t>The SMF triggers the establishment of user-plane resources in both accesses, i</w:t>
      </w:r>
      <w:r>
        <w:t xml:space="preserve">f </w:t>
      </w:r>
      <w:r w:rsidRPr="00140E21">
        <w:t>it was informed in step 2 that the UE is registered over both accesses.</w:t>
      </w:r>
    </w:p>
    <w:p w:rsidR="00E828FC" w:rsidRPr="00140E21" w:rsidRDefault="00E828FC" w:rsidP="00E828FC">
      <w:r w:rsidRPr="00140E21">
        <w:t>In the case of home-routed roaming, when the UE is registered to the same VPLMN over 3GPP access and non-3GPP access, the procedure for establishing a MA PDU Session when</w:t>
      </w:r>
      <w:r>
        <w:t xml:space="preserve"> the VPLMN is ATSSS capable and</w:t>
      </w:r>
      <w:r w:rsidRPr="00140E21">
        <w:t xml:space="preserve"> the UE requests a single-access PDU Session but no policy in the UE and no local restrictions mandate a single access, is the same with the procedure specified</w:t>
      </w:r>
      <w:r>
        <w:t xml:space="preserve"> in clause 4.22.2.2, with the following clarifications and modifications:</w:t>
      </w:r>
    </w:p>
    <w:p w:rsidR="00E828FC" w:rsidRDefault="00E828FC" w:rsidP="00E828FC">
      <w:pPr>
        <w:pStyle w:val="B1"/>
      </w:pPr>
      <w:r>
        <w:lastRenderedPageBreak/>
        <w:t>-</w:t>
      </w:r>
      <w:r>
        <w:tab/>
        <w:t xml:space="preserve">In step 1, the UE sets Request Type to initial request and it may include an "MA PDU Network-Upgrade Allowed" indication in UL NAS Transport message and its ATSSS Capabilities </w:t>
      </w:r>
      <w:del w:id="29" w:author="CATT_dxy1" w:date="2020-03-31T09:30:00Z">
        <w:r w:rsidDel="00C30C47">
          <w:delText>(e.g. the "ATSSS-LL Capability" and/or the "MPTCP Capability")</w:delText>
        </w:r>
      </w:del>
      <w:del w:id="30" w:author="CATT_dxy1" w:date="2020-03-31T09:31:00Z">
        <w:r w:rsidDel="00C30C47">
          <w:delText xml:space="preserve"> </w:delText>
        </w:r>
      </w:del>
      <w:r>
        <w:t>in PDU Session Establishment Request message.</w:t>
      </w:r>
    </w:p>
    <w:p w:rsidR="00E828FC" w:rsidRDefault="00E828FC" w:rsidP="00E828FC">
      <w:pPr>
        <w:pStyle w:val="B1"/>
      </w:pPr>
      <w:r>
        <w:t>-</w:t>
      </w:r>
      <w:r>
        <w:tab/>
        <w:t xml:space="preserve">In step 2, if the AMF receives the "MA PDU Network-Upgrade Allowed" indication, the AMF may select a V-SMF and </w:t>
      </w:r>
      <w:proofErr w:type="gramStart"/>
      <w:r>
        <w:t>a</w:t>
      </w:r>
      <w:proofErr w:type="gramEnd"/>
      <w:r>
        <w:t xml:space="preserve"> H-SMF that support MA PDU sessions. If the AMF determines that the requested S-NSSAI is not allowed on both accesses, the AMF shall not forward "MA PDU Network-Upgrade Allowed" indication to the V-SMF.</w:t>
      </w:r>
    </w:p>
    <w:p w:rsidR="00E828FC" w:rsidRDefault="00E828FC" w:rsidP="00E828FC">
      <w:pPr>
        <w:pStyle w:val="B1"/>
      </w:pPr>
      <w:r>
        <w:t>-</w:t>
      </w:r>
      <w:r>
        <w:tab/>
        <w:t>In step 3, the AMF sends the "MA PDU Network-Upgrade Allowed" indication, if received from the UE. If the AMF sends the "MA PDU Network-Upgrade Allowed" indication to V-SMF, it shall also indicate to V-SMF whether the UE is registered over both accesses.</w:t>
      </w:r>
    </w:p>
    <w:p w:rsidR="00E828FC" w:rsidRDefault="00E828FC" w:rsidP="00E828FC">
      <w:pPr>
        <w:pStyle w:val="B1"/>
      </w:pPr>
      <w:r>
        <w:t>-</w:t>
      </w:r>
      <w:r>
        <w:tab/>
        <w:t xml:space="preserve">In step 5, two DL N9 tunnel CN info and </w:t>
      </w:r>
      <w:proofErr w:type="gramStart"/>
      <w:r>
        <w:t>two UL N3 tunnel CN info</w:t>
      </w:r>
      <w:proofErr w:type="gramEnd"/>
      <w:r>
        <w:t xml:space="preserve">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rsidR="00E828FC" w:rsidRDefault="00E828FC" w:rsidP="00E828FC">
      <w:pPr>
        <w:pStyle w:val="B1"/>
      </w:pPr>
      <w:r>
        <w:t>-</w:t>
      </w:r>
      <w:r>
        <w:tab/>
        <w:t>In step 6, the V-SMF provides the "MA PDU Network-Upgrade Allowed" indication, if received from AMF, together with an indication whether the UE is registered over both accesses.</w:t>
      </w:r>
    </w:p>
    <w:p w:rsidR="00E828FC" w:rsidRDefault="00E828FC" w:rsidP="00E828FC">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rsidR="00E828FC" w:rsidRDefault="00E828FC" w:rsidP="00E828FC">
      <w:pPr>
        <w:pStyle w:val="B1"/>
      </w:pPr>
      <w:r>
        <w:tab/>
        <w:t>If the H-SMF receives ATSSS Capabilit</w:t>
      </w:r>
      <w:ins w:id="31" w:author="CATT_dxy1" w:date="2020-03-31T09:31:00Z">
        <w:r w:rsidR="00C30C47">
          <w:rPr>
            <w:rFonts w:hint="eastAsia"/>
            <w:lang w:eastAsia="zh-CN"/>
          </w:rPr>
          <w:t>ies</w:t>
        </w:r>
      </w:ins>
      <w:del w:id="32" w:author="CATT_dxy1" w:date="2020-03-31T09:31:00Z">
        <w:r w:rsidDel="00C30C47">
          <w:delText>y</w:delText>
        </w:r>
      </w:del>
      <w:r>
        <w:t xml:space="preserve"> from the UE but does not receive "MA PDU Network-Upgrade Allowed" indication from the AMF, the H-SMF shall not convert the single-access PDU Session requested by the UE into a MA PDU Session.</w:t>
      </w:r>
    </w:p>
    <w:p w:rsidR="00E828FC" w:rsidRDefault="00E828FC" w:rsidP="00E828FC">
      <w:pPr>
        <w:pStyle w:val="B1"/>
      </w:pPr>
      <w:r>
        <w:t>-</w:t>
      </w:r>
      <w:r>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rsidR="00E828FC" w:rsidRDefault="00E828FC" w:rsidP="00E828FC">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E828FC" w:rsidRDefault="00E828FC" w:rsidP="00E828FC">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E828FC" w:rsidRDefault="00E828FC" w:rsidP="00E828FC">
      <w:pPr>
        <w:pStyle w:val="B1"/>
      </w:pPr>
      <w:r>
        <w:t>-</w:t>
      </w:r>
      <w:r>
        <w:tab/>
        <w:t>In step 16, the UE receives a PDU Session Establishment Accept message, which includes ATSSS rules and indicates to UE that the requested single-access PDU session was established as a MA PDU Session.</w:t>
      </w:r>
    </w:p>
    <w:p w:rsidR="00E828FC" w:rsidRDefault="00E828FC" w:rsidP="00E828FC">
      <w:pPr>
        <w:pStyle w:val="B1"/>
      </w:pPr>
      <w:r>
        <w:t>-</w:t>
      </w:r>
      <w:r>
        <w:tab/>
        <w:t>After step 18, two N9 tunnels between the H-UPF and the V-UPF as well as two N3 tunnels between the V-UPF and 5G-</w:t>
      </w:r>
      <w:proofErr w:type="gramStart"/>
      <w:r>
        <w:t>AN are</w:t>
      </w:r>
      <w:proofErr w:type="gramEnd"/>
      <w:r>
        <w:t xml:space="preserve"> established, or, if the H-UPF is connected to two different V-UPFs, the H-UPF has one N9 tunnel with each V-UPF.</w:t>
      </w:r>
    </w:p>
    <w:p w:rsidR="00E828FC" w:rsidRPr="00140E21" w:rsidRDefault="00E828FC" w:rsidP="00E828FC">
      <w:r w:rsidRPr="00140E21">
        <w:t>In the case of home-routed roaming, when the UE is registered to different PLMNs over 3GPP access and non-3GPP access, the procedure for establishing a MA PDU Session when the UE requests a single-access PDU Session</w:t>
      </w:r>
      <w:r>
        <w:t xml:space="preserve"> in an ATSSS capable PLMN</w:t>
      </w:r>
      <w:r w:rsidRPr="00140E21">
        <w:t xml:space="preserve"> but no policy in the UE and no local restrictions mandate a single access, is the same with the procedure specified in clause 4.22.2.2, with the following clarifications and modifications:</w:t>
      </w:r>
    </w:p>
    <w:p w:rsidR="00E828FC" w:rsidRPr="00140E21" w:rsidRDefault="00E828FC" w:rsidP="00E828FC">
      <w:pPr>
        <w:pStyle w:val="B1"/>
      </w:pPr>
      <w:r w:rsidRPr="00140E21">
        <w:t>-</w:t>
      </w:r>
      <w:r w:rsidRPr="00140E21">
        <w:tab/>
        <w:t>In step 1, the UE</w:t>
      </w:r>
      <w:r>
        <w:t xml:space="preserve"> sets Request Type to initial request and</w:t>
      </w:r>
      <w:r w:rsidRPr="00140E21">
        <w:t xml:space="preserve"> it may include an "MA PDU Network-Upgrade Allowed" indication</w:t>
      </w:r>
      <w:r>
        <w:t xml:space="preserve"> in UL NAS Transport message</w:t>
      </w:r>
      <w:r w:rsidRPr="00140E21">
        <w:t xml:space="preserve"> and its ATSSS </w:t>
      </w:r>
      <w:r>
        <w:t xml:space="preserve">Capabilities </w:t>
      </w:r>
      <w:del w:id="33" w:author="CATT_dxy1" w:date="2020-03-31T09:31:00Z">
        <w:r w:rsidRPr="00140E21" w:rsidDel="00C30C47">
          <w:delText>(e.g. the "ATSSS-LL Capability" and/or the "MPTCP Capability")</w:delText>
        </w:r>
        <w:r w:rsidDel="00C30C47">
          <w:delText xml:space="preserve"> </w:delText>
        </w:r>
      </w:del>
      <w:r>
        <w:t>in PDU Session Establishment Request message</w:t>
      </w:r>
      <w:r w:rsidRPr="00140E21">
        <w:t>.</w:t>
      </w:r>
    </w:p>
    <w:p w:rsidR="00E828FC" w:rsidRDefault="00E828FC" w:rsidP="00E828FC">
      <w:pPr>
        <w:pStyle w:val="B1"/>
      </w:pPr>
      <w:r w:rsidRPr="00140E21">
        <w:t>-</w:t>
      </w:r>
      <w:r w:rsidRPr="00140E21">
        <w:tab/>
        <w:t>In step 2, if the AMF receives the "MA PDU Network-Upgrade Allowed" indication, the AMF may select a V-SMF that supports MA PDU sessions.</w:t>
      </w:r>
    </w:p>
    <w:p w:rsidR="00E828FC" w:rsidRPr="00140E21" w:rsidRDefault="00E828FC" w:rsidP="00E828FC">
      <w:pPr>
        <w:pStyle w:val="B1"/>
      </w:pPr>
      <w:r>
        <w:t>-</w:t>
      </w:r>
      <w:r>
        <w:tab/>
        <w:t>In step 3, the</w:t>
      </w:r>
      <w:r w:rsidRPr="00140E21">
        <w:t xml:space="preserve"> AMF send</w:t>
      </w:r>
      <w:r>
        <w:t>s</w:t>
      </w:r>
      <w:r w:rsidRPr="00140E21">
        <w:t xml:space="preserve"> the "MA PDU Network-Upgrade Allowed" indication, if received from the UE.</w:t>
      </w:r>
    </w:p>
    <w:p w:rsidR="00E828FC" w:rsidRPr="00140E21" w:rsidRDefault="00E828FC" w:rsidP="00E828FC">
      <w:pPr>
        <w:pStyle w:val="B1"/>
      </w:pPr>
      <w:r w:rsidRPr="00140E21">
        <w:lastRenderedPageBreak/>
        <w:t>-</w:t>
      </w:r>
      <w:r w:rsidRPr="00140E21">
        <w:tab/>
        <w:t>In step 6, the V-SMF provides the "MA PDU Network-Upgrade Allowed" indication, if received from AMF.</w:t>
      </w:r>
    </w:p>
    <w:p w:rsidR="00E828FC" w:rsidRPr="00140E21" w:rsidRDefault="00E828FC" w:rsidP="00E828FC">
      <w:pPr>
        <w:pStyle w:val="B1"/>
      </w:pPr>
      <w:r w:rsidRPr="00140E21">
        <w:t>-</w:t>
      </w:r>
      <w:r w:rsidRPr="00140E21">
        <w:tab/>
        <w:t>After step 6, if the H-SMF receives the "MA PDU Network-Upgrade Allowed" indication, the H-SMF may decide to convert the single-access PDU Session requested by the UE into a MA PDU Session</w:t>
      </w:r>
      <w:r>
        <w:t>, if dynamic PCC is not to be used</w:t>
      </w:r>
      <w:r w:rsidRPr="00140E21">
        <w:t>. The H-SMF may take this decision based on local operator policy</w:t>
      </w:r>
      <w:r>
        <w:t>, subscription data indicating whether the MA PDU session is allowed or not,</w:t>
      </w:r>
      <w:r w:rsidRPr="00140E21">
        <w:t xml:space="preserve"> and/or other conditions, which are not specified in the present document.</w:t>
      </w:r>
    </w:p>
    <w:p w:rsidR="00E828FC" w:rsidRDefault="00E828FC" w:rsidP="00E828FC">
      <w:pPr>
        <w:pStyle w:val="B1"/>
      </w:pPr>
      <w:r>
        <w:t>-</w:t>
      </w:r>
      <w:r>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rsidR="00E828FC" w:rsidRDefault="00E828FC" w:rsidP="00E828FC">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E828FC" w:rsidRDefault="00E828FC" w:rsidP="00E828FC">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E828FC" w:rsidRPr="00140E21" w:rsidRDefault="00E828FC" w:rsidP="00E828FC">
      <w:pPr>
        <w:pStyle w:val="B1"/>
      </w:pPr>
      <w:r w:rsidRPr="00140E21">
        <w:t>-</w:t>
      </w:r>
      <w:r w:rsidRPr="00140E21">
        <w:tab/>
        <w:t>In step 16, the UE receives a PDU Session Establishment Accept message, which includes ATSSS rules and indicates to UE that the requested single-access PDU session was established as a MA PDU Session.</w:t>
      </w:r>
    </w:p>
    <w:p w:rsidR="00E828FC" w:rsidRPr="00140E21" w:rsidRDefault="00E828FC" w:rsidP="00E828FC">
      <w:pPr>
        <w:pStyle w:val="B1"/>
      </w:pPr>
      <w:r w:rsidRPr="00140E21">
        <w:t>-</w:t>
      </w:r>
      <w:r w:rsidRPr="00140E21">
        <w:tab/>
        <w:t>After the MA PDU Session is established over one access, the UE shall send another PDU Session Establishment Request over the other access containing the same PDU Session ID that was provided over the first access.</w:t>
      </w:r>
      <w:r>
        <w:t xml:space="preserve"> The UE also sets Request Type as "MA PDU Request" in UL NAS Transport message.</w:t>
      </w:r>
    </w:p>
    <w:p w:rsidR="007459EE" w:rsidRDefault="007459EE"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828FC" w:rsidRDefault="00E828FC" w:rsidP="00E828FC">
      <w:pPr>
        <w:pStyle w:val="4"/>
      </w:pPr>
      <w:bookmarkStart w:id="34" w:name="_Toc36192085"/>
      <w:r>
        <w:t>4.22.6.3</w:t>
      </w:r>
      <w:r>
        <w:tab/>
        <w:t>Network Modification to MA PDU Session after a UE moving from EPC</w:t>
      </w:r>
      <w:bookmarkEnd w:id="34"/>
    </w:p>
    <w:p w:rsidR="00E828FC" w:rsidRDefault="00E828FC" w:rsidP="00E828FC">
      <w:r>
        <w:t>Figure 4.22.6.3-1 describes procedure for Network Modification to MA PDU Session after a UE is moving from EPS.</w:t>
      </w:r>
    </w:p>
    <w:p w:rsidR="00E828FC" w:rsidRDefault="00E828FC" w:rsidP="00E828FC">
      <w:pPr>
        <w:pStyle w:val="TH"/>
      </w:pPr>
      <w:r w:rsidRPr="00D70891">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0.4pt" o:ole="">
            <v:imagedata r:id="rId11" o:title=""/>
          </v:shape>
          <o:OLEObject Type="Embed" ProgID="Visio.Drawing.11" ShapeID="_x0000_i1025" DrawAspect="Content" ObjectID="_1648031086" r:id="rId12"/>
        </w:object>
      </w:r>
    </w:p>
    <w:p w:rsidR="00E828FC" w:rsidRDefault="00E828FC" w:rsidP="00E828FC">
      <w:pPr>
        <w:pStyle w:val="TF"/>
      </w:pPr>
      <w:r>
        <w:t>Figure 4.22.6.3-1: Network Modification to MA PDU Session after a UE moving from EPS</w:t>
      </w:r>
    </w:p>
    <w:p w:rsidR="00E828FC" w:rsidRDefault="00E828FC" w:rsidP="00E828FC">
      <w:pPr>
        <w:pStyle w:val="B1"/>
      </w:pPr>
      <w:r>
        <w:t>1.</w:t>
      </w:r>
      <w:r>
        <w:tab/>
        <w:t>When the network supports interworking with N26 interface, a PDN Connection can be moved from EPS to 5GS as described in clause 4.11.1.2.2 and clause 4.11.1.3.3.</w:t>
      </w:r>
    </w:p>
    <w:p w:rsidR="00E828FC" w:rsidRDefault="00E828FC" w:rsidP="00E828FC">
      <w:pPr>
        <w:pStyle w:val="B1"/>
      </w:pPr>
      <w:r>
        <w:lastRenderedPageBreak/>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rsidR="00E828FC" w:rsidRDefault="00E828FC" w:rsidP="00E828FC">
      <w:pPr>
        <w:pStyle w:val="B2"/>
      </w:pPr>
      <w:r>
        <w:t>-</w:t>
      </w:r>
      <w:r>
        <w:tab/>
        <w:t xml:space="preserve">In step 1a, the UE provides Request Type as "MA PDU Request" in UL NAS Transport message, or, if no policy in the UE (e.g. no URSP rule) and no local restrictions mandate a single access for the PDU Session, the UE provides an "MA PDU Network-Upgrade Allowed" indication in UL NAS Transport message. The UE provides its ATSSS Capabilities </w:t>
      </w:r>
      <w:del w:id="35" w:author="CATT_dxy1" w:date="2020-03-31T09:32:00Z">
        <w:r w:rsidDel="00C30C47">
          <w:delText xml:space="preserve">(e.g. an "MPTCP Capability" and/or an "ATSSS-LL Capability"), </w:delText>
        </w:r>
      </w:del>
      <w:r>
        <w:t>as defined in TS 23.501 [2]</w:t>
      </w:r>
      <w:del w:id="36" w:author="CATT_dxy1" w:date="2020-03-31T09:32:00Z">
        <w:r w:rsidDel="00C30C47">
          <w:delText>,</w:delText>
        </w:r>
      </w:del>
      <w:r>
        <w:t xml:space="preserve"> clause 5.32.2 in PDU Session Modification Request message. If the AMF receives the "MA PDU Network-Upgrade Allowed" indication from the UE, the AMF may send it to the SMF. If the AMF determines that the UE is registered via both accesses in the same PLMN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rsidR="00E828FC" w:rsidRDefault="00E828FC" w:rsidP="00E828FC">
      <w:pPr>
        <w:pStyle w:val="B2"/>
      </w:pPr>
      <w:r>
        <w:t>-</w:t>
      </w:r>
      <w:r>
        <w:tab/>
        <w:t xml:space="preserve">In step 3a, if the SMF decides to change the PDU Session to MA PDU Session, the SMF includes ATSSS rule(s) in the PDU Session Modification Command message. The SMF may also include Measurement Assistance Information. When the SMF sends </w:t>
      </w:r>
      <w:proofErr w:type="spellStart"/>
      <w:r>
        <w:t>Nsmf_PDUSession_UpdateSMContext</w:t>
      </w:r>
      <w:proofErr w:type="spellEnd"/>
      <w:r>
        <w:t xml:space="preserve">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rsidR="00E828FC" w:rsidRDefault="00E828FC" w:rsidP="00E828FC">
      <w:pPr>
        <w:pStyle w:val="B2"/>
      </w:pPr>
      <w:r>
        <w:t>-</w:t>
      </w:r>
      <w:r>
        <w:tab/>
        <w:t>In step 5, if the UE receives ATSSS rule(s) in the PDU Session Modification Command message, the UE stores that the PDU Session is MA PDU Session.</w:t>
      </w:r>
    </w:p>
    <w:p w:rsidR="00E828FC" w:rsidRDefault="00E828FC" w:rsidP="00E828FC">
      <w:pPr>
        <w:pStyle w:val="B1"/>
      </w:pPr>
      <w:r>
        <w:t>3.</w:t>
      </w:r>
      <w:r>
        <w:tab/>
        <w:t>If the UE is registered to the different PLMN over 3GPP and non-3GPP access, the UE triggers the UE requested PDU Session Establishment procedure as described in clause 4.22.7 over non-3GPP access to add second access to the MA PDU Session.</w:t>
      </w:r>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5C5" w:rsidRDefault="008235C5">
      <w:r>
        <w:separator/>
      </w:r>
    </w:p>
  </w:endnote>
  <w:endnote w:type="continuationSeparator" w:id="0">
    <w:p w:rsidR="008235C5" w:rsidRDefault="00823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5C5" w:rsidRDefault="008235C5">
      <w:r>
        <w:separator/>
      </w:r>
    </w:p>
  </w:footnote>
  <w:footnote w:type="continuationSeparator" w:id="0">
    <w:p w:rsidR="008235C5" w:rsidRDefault="00823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65EA1"/>
    <w:rsid w:val="000A0796"/>
    <w:rsid w:val="000A6394"/>
    <w:rsid w:val="000B43D3"/>
    <w:rsid w:val="000B7FED"/>
    <w:rsid w:val="000C038A"/>
    <w:rsid w:val="000C6598"/>
    <w:rsid w:val="00100634"/>
    <w:rsid w:val="0010642A"/>
    <w:rsid w:val="0012202E"/>
    <w:rsid w:val="00123FAD"/>
    <w:rsid w:val="00135B72"/>
    <w:rsid w:val="00145D43"/>
    <w:rsid w:val="00161F0D"/>
    <w:rsid w:val="001668BA"/>
    <w:rsid w:val="00166999"/>
    <w:rsid w:val="00176436"/>
    <w:rsid w:val="00182B46"/>
    <w:rsid w:val="00191CC8"/>
    <w:rsid w:val="00192C46"/>
    <w:rsid w:val="001A08B3"/>
    <w:rsid w:val="001A3EB7"/>
    <w:rsid w:val="001A7B60"/>
    <w:rsid w:val="001B1304"/>
    <w:rsid w:val="001B52F0"/>
    <w:rsid w:val="001B7A65"/>
    <w:rsid w:val="001D2719"/>
    <w:rsid w:val="001E41F3"/>
    <w:rsid w:val="0020511F"/>
    <w:rsid w:val="002114CF"/>
    <w:rsid w:val="0023595F"/>
    <w:rsid w:val="00244768"/>
    <w:rsid w:val="00247978"/>
    <w:rsid w:val="00252F0D"/>
    <w:rsid w:val="00257380"/>
    <w:rsid w:val="00257F91"/>
    <w:rsid w:val="0026004D"/>
    <w:rsid w:val="002640DD"/>
    <w:rsid w:val="00275D12"/>
    <w:rsid w:val="002814F6"/>
    <w:rsid w:val="00284B2C"/>
    <w:rsid w:val="00284FEB"/>
    <w:rsid w:val="002860C4"/>
    <w:rsid w:val="00293EEB"/>
    <w:rsid w:val="00293F1B"/>
    <w:rsid w:val="002A586F"/>
    <w:rsid w:val="002A675A"/>
    <w:rsid w:val="002B5741"/>
    <w:rsid w:val="00305409"/>
    <w:rsid w:val="00331AD0"/>
    <w:rsid w:val="00333246"/>
    <w:rsid w:val="003351BF"/>
    <w:rsid w:val="00340F9D"/>
    <w:rsid w:val="00350DA0"/>
    <w:rsid w:val="00355997"/>
    <w:rsid w:val="003571F4"/>
    <w:rsid w:val="003609EF"/>
    <w:rsid w:val="0036231A"/>
    <w:rsid w:val="00374DD4"/>
    <w:rsid w:val="00393E52"/>
    <w:rsid w:val="003C74AF"/>
    <w:rsid w:val="003E1A36"/>
    <w:rsid w:val="00402A92"/>
    <w:rsid w:val="00410371"/>
    <w:rsid w:val="004242F1"/>
    <w:rsid w:val="00425DAE"/>
    <w:rsid w:val="00430A15"/>
    <w:rsid w:val="00447A34"/>
    <w:rsid w:val="00447B0E"/>
    <w:rsid w:val="004730A5"/>
    <w:rsid w:val="00480AFE"/>
    <w:rsid w:val="004A632E"/>
    <w:rsid w:val="004B75B7"/>
    <w:rsid w:val="004C0346"/>
    <w:rsid w:val="004C1FD3"/>
    <w:rsid w:val="00506FAE"/>
    <w:rsid w:val="0051580D"/>
    <w:rsid w:val="00547111"/>
    <w:rsid w:val="00576DF2"/>
    <w:rsid w:val="0058680A"/>
    <w:rsid w:val="00592D74"/>
    <w:rsid w:val="005970D3"/>
    <w:rsid w:val="005B2DCA"/>
    <w:rsid w:val="005B3BBE"/>
    <w:rsid w:val="005B45B9"/>
    <w:rsid w:val="005B589B"/>
    <w:rsid w:val="005E26FE"/>
    <w:rsid w:val="005E2C44"/>
    <w:rsid w:val="00621188"/>
    <w:rsid w:val="006257ED"/>
    <w:rsid w:val="00625F2B"/>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7233FF"/>
    <w:rsid w:val="007459EE"/>
    <w:rsid w:val="00745F77"/>
    <w:rsid w:val="00752815"/>
    <w:rsid w:val="00777987"/>
    <w:rsid w:val="00791B9E"/>
    <w:rsid w:val="00792342"/>
    <w:rsid w:val="007977A8"/>
    <w:rsid w:val="007A71CC"/>
    <w:rsid w:val="007B5056"/>
    <w:rsid w:val="007B512A"/>
    <w:rsid w:val="007B63D7"/>
    <w:rsid w:val="007C2097"/>
    <w:rsid w:val="007C2FFB"/>
    <w:rsid w:val="007D452A"/>
    <w:rsid w:val="007D6A07"/>
    <w:rsid w:val="007F00B5"/>
    <w:rsid w:val="007F281E"/>
    <w:rsid w:val="007F7259"/>
    <w:rsid w:val="008040A8"/>
    <w:rsid w:val="008235C5"/>
    <w:rsid w:val="008279FA"/>
    <w:rsid w:val="00846FBA"/>
    <w:rsid w:val="008513EA"/>
    <w:rsid w:val="00852045"/>
    <w:rsid w:val="00861EAE"/>
    <w:rsid w:val="008626E7"/>
    <w:rsid w:val="00870EE7"/>
    <w:rsid w:val="008863B9"/>
    <w:rsid w:val="00891A82"/>
    <w:rsid w:val="008A45A6"/>
    <w:rsid w:val="008A602A"/>
    <w:rsid w:val="008B3A92"/>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B69FA"/>
    <w:rsid w:val="009C243A"/>
    <w:rsid w:val="009E3297"/>
    <w:rsid w:val="009E45A5"/>
    <w:rsid w:val="009F734F"/>
    <w:rsid w:val="00A12FC1"/>
    <w:rsid w:val="00A246B6"/>
    <w:rsid w:val="00A25267"/>
    <w:rsid w:val="00A47E70"/>
    <w:rsid w:val="00A50CF0"/>
    <w:rsid w:val="00A66C52"/>
    <w:rsid w:val="00A71F4D"/>
    <w:rsid w:val="00A7671C"/>
    <w:rsid w:val="00A77351"/>
    <w:rsid w:val="00AA2CBC"/>
    <w:rsid w:val="00AB11F5"/>
    <w:rsid w:val="00AC5820"/>
    <w:rsid w:val="00AD1CD8"/>
    <w:rsid w:val="00AD53D2"/>
    <w:rsid w:val="00AE1DCB"/>
    <w:rsid w:val="00B018E7"/>
    <w:rsid w:val="00B01A70"/>
    <w:rsid w:val="00B01CD0"/>
    <w:rsid w:val="00B258BB"/>
    <w:rsid w:val="00B327A1"/>
    <w:rsid w:val="00B3719C"/>
    <w:rsid w:val="00B45ADA"/>
    <w:rsid w:val="00B546B3"/>
    <w:rsid w:val="00B57156"/>
    <w:rsid w:val="00B67B97"/>
    <w:rsid w:val="00B751FE"/>
    <w:rsid w:val="00B940B2"/>
    <w:rsid w:val="00B968C8"/>
    <w:rsid w:val="00BA3EC5"/>
    <w:rsid w:val="00BA51D9"/>
    <w:rsid w:val="00BB5DFC"/>
    <w:rsid w:val="00BC05D1"/>
    <w:rsid w:val="00BD279D"/>
    <w:rsid w:val="00BD6BB8"/>
    <w:rsid w:val="00BF5503"/>
    <w:rsid w:val="00C0138C"/>
    <w:rsid w:val="00C30C47"/>
    <w:rsid w:val="00C44D4C"/>
    <w:rsid w:val="00C655B3"/>
    <w:rsid w:val="00C659DF"/>
    <w:rsid w:val="00C66BA2"/>
    <w:rsid w:val="00C72164"/>
    <w:rsid w:val="00C95985"/>
    <w:rsid w:val="00CA48B0"/>
    <w:rsid w:val="00CA77F3"/>
    <w:rsid w:val="00CB0CEF"/>
    <w:rsid w:val="00CB36B7"/>
    <w:rsid w:val="00CB56BF"/>
    <w:rsid w:val="00CC5026"/>
    <w:rsid w:val="00CC68D0"/>
    <w:rsid w:val="00CD0D7C"/>
    <w:rsid w:val="00CE7CEC"/>
    <w:rsid w:val="00D03F9A"/>
    <w:rsid w:val="00D05515"/>
    <w:rsid w:val="00D06D51"/>
    <w:rsid w:val="00D13C1C"/>
    <w:rsid w:val="00D2034C"/>
    <w:rsid w:val="00D24991"/>
    <w:rsid w:val="00D24C62"/>
    <w:rsid w:val="00D35891"/>
    <w:rsid w:val="00D50255"/>
    <w:rsid w:val="00D65F41"/>
    <w:rsid w:val="00D66520"/>
    <w:rsid w:val="00D86EF0"/>
    <w:rsid w:val="00DD22FE"/>
    <w:rsid w:val="00DE34CF"/>
    <w:rsid w:val="00DF0A7D"/>
    <w:rsid w:val="00E13F3D"/>
    <w:rsid w:val="00E20234"/>
    <w:rsid w:val="00E221B4"/>
    <w:rsid w:val="00E3154E"/>
    <w:rsid w:val="00E34898"/>
    <w:rsid w:val="00E37C82"/>
    <w:rsid w:val="00E65A0E"/>
    <w:rsid w:val="00E678F7"/>
    <w:rsid w:val="00E828FC"/>
    <w:rsid w:val="00E845AA"/>
    <w:rsid w:val="00E871C0"/>
    <w:rsid w:val="00E943B9"/>
    <w:rsid w:val="00EA0BDF"/>
    <w:rsid w:val="00EB09B7"/>
    <w:rsid w:val="00EB11B5"/>
    <w:rsid w:val="00EB4388"/>
    <w:rsid w:val="00EE100C"/>
    <w:rsid w:val="00EE3D41"/>
    <w:rsid w:val="00EE7D7C"/>
    <w:rsid w:val="00F00C53"/>
    <w:rsid w:val="00F12EC3"/>
    <w:rsid w:val="00F25D98"/>
    <w:rsid w:val="00F264A8"/>
    <w:rsid w:val="00F300FB"/>
    <w:rsid w:val="00F52F29"/>
    <w:rsid w:val="00F55654"/>
    <w:rsid w:val="00F572EB"/>
    <w:rsid w:val="00F60F47"/>
    <w:rsid w:val="00F67A13"/>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1148A-0AE6-49F4-BD64-96704CE4E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8</Pages>
  <Words>4119</Words>
  <Characters>23481</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CATT_dxy2</cp:lastModifiedBy>
  <cp:revision>51</cp:revision>
  <cp:lastPrinted>1900-12-31T16:00:00Z</cp:lastPrinted>
  <dcterms:created xsi:type="dcterms:W3CDTF">2020-02-08T05:11:00Z</dcterms:created>
  <dcterms:modified xsi:type="dcterms:W3CDTF">2020-04-10T05:33:00Z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